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08B33" w14:textId="0E6AB8C3" w:rsidR="000E5F1F" w:rsidRDefault="000E5F1F" w:rsidP="000E5F1F">
      <w:pPr>
        <w:tabs>
          <w:tab w:val="right" w:pos="9638"/>
        </w:tabs>
        <w:rPr>
          <w:rFonts w:ascii="Arial" w:hAnsi="Arial" w:cs="Arial"/>
          <w:b/>
          <w:bCs/>
          <w:sz w:val="24"/>
        </w:rPr>
      </w:pPr>
      <w:bookmarkStart w:id="0" w:name="_Hlk14267136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S2-240</w:t>
      </w:r>
      <w:r>
        <w:rPr>
          <w:rFonts w:ascii="Arial" w:hAnsi="Arial" w:cs="Arial"/>
          <w:b/>
          <w:bCs/>
          <w:sz w:val="24"/>
        </w:rPr>
        <w:t>1360</w:t>
      </w:r>
    </w:p>
    <w:p w14:paraId="3078FD5E" w14:textId="77777777" w:rsidR="000E5F1F" w:rsidRDefault="000E5F1F" w:rsidP="000E5F1F">
      <w:pPr>
        <w:pStyle w:val="CRCoverPage"/>
        <w:outlineLvl w:val="0"/>
        <w:rPr>
          <w:b/>
          <w:noProof/>
          <w:sz w:val="24"/>
        </w:rPr>
      </w:pPr>
      <w:r>
        <w:rPr>
          <w:rFonts w:cs="Arial"/>
          <w:b/>
          <w:bCs/>
          <w:sz w:val="24"/>
        </w:rPr>
        <w:t>E-meeting, January 22 – 29, 2024</w:t>
      </w:r>
    </w:p>
    <w:bookmarkEnd w:id="0"/>
    <w:p w14:paraId="049619FA" w14:textId="21BB4767" w:rsidR="001E0093" w:rsidRDefault="001E0093" w:rsidP="001E009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C913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C91303"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7834A" w:rsidR="001E41F3" w:rsidRPr="00410371" w:rsidRDefault="00C91303">
            <w:pPr>
              <w:pStyle w:val="CRCoverPage"/>
              <w:spacing w:after="0"/>
              <w:jc w:val="center"/>
              <w:rPr>
                <w:noProof/>
                <w:sz w:val="28"/>
              </w:rPr>
            </w:pPr>
            <w:r>
              <w:fldChar w:fldCharType="begin"/>
            </w:r>
            <w:r>
              <w:instrText xml:space="preserve"> DOCPROPERTY  Version  \* MERGEFORMAT </w:instrText>
            </w:r>
            <w:r>
              <w:fldChar w:fldCharType="separate"/>
            </w:r>
            <w:r w:rsidR="00525B2C">
              <w:rPr>
                <w:b/>
                <w:noProof/>
                <w:sz w:val="28"/>
              </w:rPr>
              <w:t>18</w:t>
            </w:r>
            <w:r w:rsidR="00E13F3D" w:rsidRPr="00410371">
              <w:rPr>
                <w:b/>
                <w:noProof/>
                <w:sz w:val="28"/>
              </w:rPr>
              <w:t>.</w:t>
            </w:r>
            <w:r w:rsidR="000E5F1F">
              <w:rPr>
                <w:b/>
                <w:noProof/>
                <w:sz w:val="28"/>
              </w:rPr>
              <w:t>4</w:t>
            </w:r>
            <w:r w:rsidR="00E13F3D" w:rsidRPr="00410371">
              <w:rPr>
                <w:b/>
                <w:noProof/>
                <w:sz w:val="28"/>
              </w:rPr>
              <w:t>.</w:t>
            </w:r>
            <w:r>
              <w:rPr>
                <w:b/>
                <w:noProof/>
                <w:sz w:val="28"/>
              </w:rPr>
              <w:fldChar w:fldCharType="end"/>
            </w:r>
            <w:r w:rsidR="000E5F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130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C91303">
              <w:fldChar w:fldCharType="begin"/>
            </w:r>
            <w:r w:rsidR="00C91303">
              <w:instrText xml:space="preserve"> DOCPROPERTY  SourceIfTsg  \* MERGEFORMAT </w:instrText>
            </w:r>
            <w:r w:rsidR="00C91303">
              <w:fldChar w:fldCharType="separate"/>
            </w:r>
            <w:r w:rsidR="00C913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9ED32" w:rsidR="001E41F3" w:rsidRDefault="00C9130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Pr>
                <w:noProof/>
              </w:rPr>
              <w:t>4</w:t>
            </w:r>
            <w:r w:rsidR="00D24991">
              <w:rPr>
                <w:noProof/>
              </w:rPr>
              <w:t>-</w:t>
            </w:r>
            <w:r w:rsidR="00D17536">
              <w:rPr>
                <w:noProof/>
              </w:rPr>
              <w:t>0</w:t>
            </w:r>
            <w:r>
              <w:rPr>
                <w:noProof/>
              </w:rPr>
              <w:t>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C9130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73E20FE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7B4F9A71" w14:textId="5FE748AF" w:rsidR="00DA270D"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2" w:author="Nokia r00" w:date="2022-08-09T21:26:00Z">
        <w:r w:rsidRPr="007D2B69">
          <w:rPr>
            <w:noProof/>
          </w:rPr>
          <w:t xml:space="preserve">Based on operator's policy, the NRF </w:t>
        </w:r>
      </w:ins>
      <w:ins w:id="3" w:author="Nokia r00" w:date="2022-08-09T21:27:00Z">
        <w:r>
          <w:rPr>
            <w:noProof/>
          </w:rPr>
          <w:t>in the remo</w:t>
        </w:r>
      </w:ins>
      <w:ins w:id="4" w:author="Nokia r00" w:date="2022-08-09T21:28:00Z">
        <w:r>
          <w:rPr>
            <w:noProof/>
          </w:rPr>
          <w:t>t</w:t>
        </w:r>
      </w:ins>
      <w:ins w:id="5" w:author="Nokia r00" w:date="2022-08-09T21:27:00Z">
        <w:r>
          <w:rPr>
            <w:noProof/>
          </w:rPr>
          <w:t>e PLMN</w:t>
        </w:r>
      </w:ins>
      <w:ins w:id="6" w:author="Nokia r00" w:date="2022-08-09T21:26:00Z">
        <w:r w:rsidRPr="007D2B69">
          <w:rPr>
            <w:noProof/>
          </w:rPr>
          <w:t xml:space="preserve"> may </w:t>
        </w:r>
      </w:ins>
      <w:ins w:id="7" w:author="Nokia r00" w:date="2022-08-09T21:29:00Z">
        <w:r>
          <w:rPr>
            <w:noProof/>
          </w:rPr>
          <w:t>also</w:t>
        </w:r>
      </w:ins>
      <w:ins w:id="8" w:author="Nokia r00" w:date="2022-08-09T21:27:00Z">
        <w:r>
          <w:rPr>
            <w:noProof/>
          </w:rPr>
          <w:t xml:space="preserve"> </w:t>
        </w:r>
      </w:ins>
      <w:ins w:id="9" w:author="Nokia r00" w:date="2022-08-09T21:26:00Z">
        <w:r w:rsidRPr="007D2B69">
          <w:rPr>
            <w:noProof/>
          </w:rPr>
          <w:t xml:space="preserve">return an NF discovery response without candidate NF profiles and with the indication that the discovery and selection of the target NF is preferred to be delegated to the target </w:t>
        </w:r>
      </w:ins>
      <w:ins w:id="10" w:author="Nokia r00" w:date="2022-08-09T21:27:00Z">
        <w:r>
          <w:rPr>
            <w:noProof/>
          </w:rPr>
          <w:t>PLM</w:t>
        </w:r>
      </w:ins>
      <w:ins w:id="11" w:author="Nokia r00" w:date="2022-08-09T21:28:00Z">
        <w:r>
          <w:rPr>
            <w:noProof/>
          </w:rPr>
          <w:t xml:space="preserve">N.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F1F"/>
    <w:rsid w:val="00145D43"/>
    <w:rsid w:val="00192C46"/>
    <w:rsid w:val="001A08B3"/>
    <w:rsid w:val="001A2CA0"/>
    <w:rsid w:val="001A7B60"/>
    <w:rsid w:val="001B52F0"/>
    <w:rsid w:val="001B7A65"/>
    <w:rsid w:val="001E0093"/>
    <w:rsid w:val="001E41F3"/>
    <w:rsid w:val="0025487C"/>
    <w:rsid w:val="0026004D"/>
    <w:rsid w:val="002640DD"/>
    <w:rsid w:val="00275D12"/>
    <w:rsid w:val="00284FEB"/>
    <w:rsid w:val="002860C4"/>
    <w:rsid w:val="002B5741"/>
    <w:rsid w:val="002E472E"/>
    <w:rsid w:val="00305409"/>
    <w:rsid w:val="003609EF"/>
    <w:rsid w:val="0036231A"/>
    <w:rsid w:val="00374DD4"/>
    <w:rsid w:val="003A6C3C"/>
    <w:rsid w:val="003E1A36"/>
    <w:rsid w:val="00410371"/>
    <w:rsid w:val="00411C75"/>
    <w:rsid w:val="004242F1"/>
    <w:rsid w:val="004B75B7"/>
    <w:rsid w:val="0051580D"/>
    <w:rsid w:val="00525B2C"/>
    <w:rsid w:val="00547111"/>
    <w:rsid w:val="00592D74"/>
    <w:rsid w:val="005E2C44"/>
    <w:rsid w:val="00621188"/>
    <w:rsid w:val="006257ED"/>
    <w:rsid w:val="00665C47"/>
    <w:rsid w:val="00695808"/>
    <w:rsid w:val="006B46FB"/>
    <w:rsid w:val="006E21FB"/>
    <w:rsid w:val="006F0D9E"/>
    <w:rsid w:val="007176FF"/>
    <w:rsid w:val="00792342"/>
    <w:rsid w:val="007948F0"/>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471"/>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1303"/>
    <w:rsid w:val="00C95985"/>
    <w:rsid w:val="00CC5026"/>
    <w:rsid w:val="00CC68D0"/>
    <w:rsid w:val="00D03F9A"/>
    <w:rsid w:val="00D06D51"/>
    <w:rsid w:val="00D17536"/>
    <w:rsid w:val="00D24991"/>
    <w:rsid w:val="00D50255"/>
    <w:rsid w:val="00D66520"/>
    <w:rsid w:val="00DA270D"/>
    <w:rsid w:val="00DE34CF"/>
    <w:rsid w:val="00E13F3D"/>
    <w:rsid w:val="00E34898"/>
    <w:rsid w:val="00E504AF"/>
    <w:rsid w:val="00EB09B7"/>
    <w:rsid w:val="00ED42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1694</Words>
  <Characters>9050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4</cp:revision>
  <cp:lastPrinted>1899-12-31T23:00:00Z</cp:lastPrinted>
  <dcterms:created xsi:type="dcterms:W3CDTF">2024-01-12T22:29:00Z</dcterms:created>
  <dcterms:modified xsi:type="dcterms:W3CDTF">2024-01-12T22:31:00Z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